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69424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2D0254" w:rsidRPr="002D0254">
        <w:rPr>
          <w:b/>
          <w:noProof/>
          <w:sz w:val="24"/>
        </w:rPr>
        <w:t>C4-240</w:t>
      </w:r>
      <w:r w:rsidR="009415DE">
        <w:rPr>
          <w:b/>
          <w:noProof/>
          <w:sz w:val="24"/>
        </w:rPr>
        <w:t>676</w:t>
      </w:r>
    </w:p>
    <w:p w14:paraId="379092B6" w14:textId="71E441E5"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9415DE">
        <w:rPr>
          <w:b/>
          <w:noProof/>
          <w:sz w:val="24"/>
        </w:rPr>
        <w:tab/>
      </w:r>
      <w:r w:rsidR="009415DE">
        <w:rPr>
          <w:b/>
          <w:noProof/>
          <w:sz w:val="24"/>
        </w:rPr>
        <w:tab/>
      </w:r>
      <w:r w:rsidR="009415DE">
        <w:rPr>
          <w:b/>
          <w:noProof/>
          <w:sz w:val="24"/>
        </w:rPr>
        <w:tab/>
      </w:r>
      <w:r w:rsidR="009415DE">
        <w:rPr>
          <w:b/>
          <w:noProof/>
          <w:sz w:val="24"/>
        </w:rPr>
        <w:tab/>
      </w:r>
      <w:r w:rsidR="009415DE">
        <w:rPr>
          <w:b/>
          <w:noProof/>
          <w:sz w:val="24"/>
        </w:rPr>
        <w:tab/>
      </w:r>
      <w:r w:rsidR="009415DE">
        <w:rPr>
          <w:b/>
          <w:noProof/>
          <w:sz w:val="24"/>
        </w:rPr>
        <w:tab/>
      </w:r>
      <w:r w:rsidR="009415DE">
        <w:rPr>
          <w:b/>
          <w:noProof/>
          <w:sz w:val="24"/>
        </w:rPr>
        <w:tab/>
      </w:r>
      <w:r w:rsidR="009415DE">
        <w:rPr>
          <w:b/>
          <w:noProof/>
          <w:sz w:val="24"/>
        </w:rPr>
        <w:tab/>
      </w:r>
      <w:r w:rsidR="009415DE">
        <w:rPr>
          <w:b/>
          <w:noProof/>
          <w:sz w:val="24"/>
        </w:rPr>
        <w:tab/>
      </w:r>
      <w:r w:rsidR="009415DE">
        <w:rPr>
          <w:b/>
          <w:noProof/>
          <w:sz w:val="24"/>
        </w:rPr>
        <w:tab/>
        <w:t xml:space="preserve">   </w:t>
      </w:r>
      <w:r w:rsidR="009415DE" w:rsidRPr="009415DE">
        <w:rPr>
          <w:bCs/>
          <w:i/>
          <w:iCs/>
          <w:noProof/>
        </w:rPr>
        <w:t xml:space="preserve">Revision of </w:t>
      </w:r>
      <w:r w:rsidR="009415DE" w:rsidRPr="009415DE">
        <w:rPr>
          <w:bCs/>
          <w:i/>
          <w:iCs/>
          <w:noProof/>
        </w:rPr>
        <w:t>C4-240145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C2A7B" w:rsidR="001E41F3" w:rsidRPr="00410371" w:rsidRDefault="009415DE"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98759C">
              <w:rPr>
                <w:b/>
                <w:noProof/>
                <w:sz w:val="28"/>
              </w:rPr>
              <w:t>56</w:t>
            </w:r>
            <w:r w:rsidR="000463AE">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22F3" w:rsidR="001E41F3" w:rsidRPr="00410371" w:rsidRDefault="009415DE" w:rsidP="00547111">
            <w:pPr>
              <w:pStyle w:val="CRCoverPage"/>
              <w:spacing w:after="0"/>
              <w:rPr>
                <w:noProof/>
              </w:rPr>
            </w:pPr>
            <w:r>
              <w:fldChar w:fldCharType="begin"/>
            </w:r>
            <w:r>
              <w:instrText xml:space="preserve"> DOCPROPERTY  Cr#  \* MERGEFORMAT </w:instrText>
            </w:r>
            <w:r>
              <w:fldChar w:fldCharType="separate"/>
            </w:r>
            <w:r w:rsidR="002D0254">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DC3AD" w:rsidR="001E41F3" w:rsidRPr="00410371" w:rsidRDefault="009415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79736" w:rsidR="001E41F3" w:rsidRPr="00410371" w:rsidRDefault="009415DE">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98759C">
              <w:rPr>
                <w:b/>
                <w:noProof/>
                <w:sz w:val="28"/>
              </w:rPr>
              <w:t>3</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42EB1" w:rsidR="001E41F3" w:rsidRPr="00D13403" w:rsidRDefault="000824E7">
            <w:pPr>
              <w:pStyle w:val="CRCoverPage"/>
              <w:spacing w:after="0"/>
              <w:ind w:left="100"/>
              <w:rPr>
                <w:noProof/>
                <w:lang w:val="en-US"/>
              </w:rPr>
            </w:pPr>
            <w:r>
              <w:rPr>
                <w:lang w:val="en-US"/>
              </w:rPr>
              <w:t xml:space="preserve">Encoding of </w:t>
            </w:r>
            <w:r w:rsidR="005661CE">
              <w:rPr>
                <w:lang w:val="en-US"/>
              </w:rPr>
              <w:t>UL/DL Congestion Information</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26CB8" w:rsidR="001E41F3" w:rsidRDefault="009415DE">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r>
              <w:t xml:space="preserve">, </w:t>
            </w:r>
            <w:r>
              <w:rPr>
                <w:rFonts w:cs="Arial"/>
                <w:lang w:val="en-US"/>
              </w:rPr>
              <w:t>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9415DE">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1D442C">
              <w:rPr>
                <w:noProof/>
              </w:rPr>
              <w:t>2</w:t>
            </w:r>
            <w:r w:rsidR="00925DEC">
              <w:rPr>
                <w:noProof/>
              </w:rPr>
              <w:t>-</w:t>
            </w:r>
            <w:r w:rsidR="001D442C">
              <w:rPr>
                <w:noProof/>
              </w:rPr>
              <w:t>0</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5D997" w:rsidR="001E41F3" w:rsidRPr="001D442C" w:rsidRDefault="005C7EE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9415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4F06" w14:textId="5101D7DE" w:rsidR="00A469E7" w:rsidRDefault="005661CE" w:rsidP="007438D2">
            <w:pPr>
              <w:pStyle w:val="CRCoverPage"/>
              <w:spacing w:after="0"/>
              <w:ind w:left="100"/>
              <w:rPr>
                <w:lang w:eastAsia="zh-CN"/>
              </w:rPr>
            </w:pPr>
            <w:r>
              <w:rPr>
                <w:lang w:eastAsia="zh-CN"/>
              </w:rPr>
              <w:t xml:space="preserve">Clause </w:t>
            </w:r>
            <w:r w:rsidR="0098759C">
              <w:rPr>
                <w:lang w:eastAsia="zh-CN"/>
              </w:rPr>
              <w:t>6.1.6.2.4</w:t>
            </w:r>
            <w:r>
              <w:rPr>
                <w:lang w:eastAsia="zh-CN"/>
              </w:rPr>
              <w:t xml:space="preserve"> contains the following editor's note:</w:t>
            </w:r>
          </w:p>
          <w:p w14:paraId="481F32CE" w14:textId="77777777" w:rsidR="005661CE" w:rsidRDefault="005661CE" w:rsidP="007438D2">
            <w:pPr>
              <w:pStyle w:val="CRCoverPage"/>
              <w:spacing w:after="0"/>
              <w:ind w:left="100"/>
              <w:rPr>
                <w:lang w:eastAsia="zh-CN"/>
              </w:rPr>
            </w:pPr>
          </w:p>
          <w:p w14:paraId="09B387F1" w14:textId="77777777" w:rsidR="0098759C" w:rsidRDefault="0098759C" w:rsidP="0098759C">
            <w:pPr>
              <w:pStyle w:val="EditorsNote"/>
            </w:pPr>
            <w:r w:rsidRPr="009F76DE">
              <w:t xml:space="preserve">Editor's note: the encoding of the </w:t>
            </w:r>
            <w:proofErr w:type="spellStart"/>
            <w:r>
              <w:t>dlC</w:t>
            </w:r>
            <w:r w:rsidRPr="009F76DE">
              <w:t>ongestion</w:t>
            </w:r>
            <w:proofErr w:type="spellEnd"/>
            <w:r>
              <w:t xml:space="preserve"> and </w:t>
            </w:r>
            <w:proofErr w:type="spellStart"/>
            <w:r>
              <w:rPr>
                <w:lang w:eastAsia="zh-CN"/>
              </w:rPr>
              <w:t>ulCongestion</w:t>
            </w:r>
            <w:proofErr w:type="spellEnd"/>
            <w:r w:rsidRPr="009F76DE">
              <w:t xml:space="preserve"> </w:t>
            </w:r>
            <w:r>
              <w:t xml:space="preserve">IEs </w:t>
            </w:r>
            <w:r w:rsidRPr="009F76DE">
              <w:t xml:space="preserve"> is FFS.</w:t>
            </w:r>
          </w:p>
          <w:p w14:paraId="0FC6281F" w14:textId="475739B9" w:rsidR="005661CE" w:rsidRDefault="005661CE" w:rsidP="007438D2">
            <w:pPr>
              <w:pStyle w:val="CRCoverPage"/>
              <w:spacing w:after="0"/>
              <w:ind w:left="100"/>
            </w:pPr>
            <w:r>
              <w:t>TS 38.415 defines the DL Congestion Information as follows (and likewise for the UL Congestion Information).</w:t>
            </w:r>
          </w:p>
          <w:p w14:paraId="3D4553A2" w14:textId="77777777" w:rsidR="005661CE" w:rsidRDefault="005661CE" w:rsidP="007438D2">
            <w:pPr>
              <w:pStyle w:val="CRCoverPage"/>
              <w:spacing w:after="0"/>
              <w:ind w:left="100"/>
            </w:pPr>
          </w:p>
          <w:p w14:paraId="72AACDE4" w14:textId="77777777" w:rsidR="005661CE" w:rsidRPr="005661CE" w:rsidRDefault="005661CE" w:rsidP="005661CE">
            <w:pPr>
              <w:pStyle w:val="Heading4"/>
              <w:ind w:left="1702"/>
              <w:rPr>
                <w:i/>
                <w:iCs/>
                <w:lang w:val="en-US" w:eastAsia="zh-CN"/>
              </w:rPr>
            </w:pPr>
            <w:bookmarkStart w:id="1" w:name="_Toc155945694"/>
            <w:r w:rsidRPr="005661CE">
              <w:rPr>
                <w:i/>
                <w:iCs/>
                <w:lang w:eastAsia="ja-JP"/>
              </w:rPr>
              <w:t>5.5.3.</w:t>
            </w:r>
            <w:r w:rsidRPr="005661CE">
              <w:rPr>
                <w:i/>
                <w:iCs/>
                <w:lang w:val="en-US" w:eastAsia="zh-CN"/>
              </w:rPr>
              <w:t>25</w:t>
            </w:r>
            <w:r w:rsidRPr="005661CE">
              <w:rPr>
                <w:i/>
                <w:iCs/>
                <w:lang w:eastAsia="ja-JP"/>
              </w:rPr>
              <w:tab/>
            </w:r>
            <w:r w:rsidRPr="005661CE">
              <w:rPr>
                <w:i/>
                <w:iCs/>
                <w:lang w:val="en-US" w:eastAsia="zh-CN"/>
              </w:rPr>
              <w:t>D</w:t>
            </w:r>
            <w:r w:rsidRPr="005661CE">
              <w:rPr>
                <w:i/>
                <w:iCs/>
                <w:lang w:eastAsia="ja-JP"/>
              </w:rPr>
              <w:t xml:space="preserve">L Congestion </w:t>
            </w:r>
            <w:r w:rsidRPr="005661CE">
              <w:rPr>
                <w:i/>
                <w:iCs/>
                <w:lang w:val="en-US" w:eastAsia="zh-CN"/>
              </w:rPr>
              <w:t>Information</w:t>
            </w:r>
            <w:bookmarkEnd w:id="1"/>
          </w:p>
          <w:p w14:paraId="1DA997D2" w14:textId="77777777" w:rsidR="005661CE" w:rsidRPr="005661CE" w:rsidRDefault="005661CE" w:rsidP="005661CE">
            <w:pPr>
              <w:spacing w:after="120"/>
              <w:ind w:left="284"/>
              <w:rPr>
                <w:i/>
                <w:iCs/>
                <w:lang w:val="en-US"/>
              </w:rPr>
            </w:pPr>
            <w:r w:rsidRPr="005661CE">
              <w:rPr>
                <w:b/>
                <w:i/>
                <w:iCs/>
                <w:szCs w:val="18"/>
                <w:lang w:eastAsia="ja-JP"/>
              </w:rPr>
              <w:t xml:space="preserve">Description: </w:t>
            </w:r>
            <w:r w:rsidRPr="005661CE">
              <w:rPr>
                <w:i/>
                <w:iCs/>
              </w:rPr>
              <w:t xml:space="preserve">For the cases of ECN marking at UPF request, this field indicates the percentage of DL IP packets up to two decimal points that should be ECN marked for a QoS </w:t>
            </w:r>
            <w:r w:rsidRPr="005661CE">
              <w:rPr>
                <w:i/>
                <w:iCs/>
                <w:lang w:eastAsia="zh-CN"/>
              </w:rPr>
              <w:t>f</w:t>
            </w:r>
            <w:r w:rsidRPr="005661CE">
              <w:rPr>
                <w:i/>
                <w:iCs/>
              </w:rPr>
              <w:t>low.</w:t>
            </w:r>
          </w:p>
          <w:p w14:paraId="0E320DA9" w14:textId="77777777" w:rsidR="005661CE" w:rsidRPr="005661CE" w:rsidRDefault="005661CE" w:rsidP="005661CE">
            <w:pPr>
              <w:spacing w:after="120"/>
              <w:ind w:left="284"/>
              <w:rPr>
                <w:i/>
                <w:iCs/>
              </w:rPr>
            </w:pPr>
            <w:r w:rsidRPr="005661CE">
              <w:rPr>
                <w:i/>
                <w:iCs/>
              </w:rPr>
              <w:t xml:space="preserve">For the case of </w:t>
            </w:r>
            <w:r w:rsidRPr="005661CE">
              <w:rPr>
                <w:i/>
                <w:iCs/>
                <w:lang w:eastAsia="zh-CN"/>
              </w:rPr>
              <w:t>c</w:t>
            </w:r>
            <w:r w:rsidRPr="005661CE">
              <w:rPr>
                <w:i/>
                <w:iCs/>
              </w:rPr>
              <w:t xml:space="preserve">ongestion </w:t>
            </w:r>
            <w:r w:rsidRPr="005661CE">
              <w:rPr>
                <w:i/>
                <w:iCs/>
                <w:lang w:eastAsia="zh-CN"/>
              </w:rPr>
              <w:t>i</w:t>
            </w:r>
            <w:r w:rsidRPr="005661CE">
              <w:rPr>
                <w:i/>
                <w:iCs/>
              </w:rPr>
              <w:t>nformation</w:t>
            </w:r>
            <w:r w:rsidRPr="005661CE">
              <w:rPr>
                <w:i/>
                <w:iCs/>
                <w:lang w:eastAsia="zh-CN"/>
              </w:rPr>
              <w:t xml:space="preserve"> </w:t>
            </w:r>
            <w:r w:rsidRPr="005661CE">
              <w:rPr>
                <w:i/>
                <w:iCs/>
              </w:rPr>
              <w:t xml:space="preserve">request, this field should be interpreted as a percentage of congestion level in DL up to two decimal points for a QoS </w:t>
            </w:r>
            <w:r w:rsidRPr="005661CE">
              <w:rPr>
                <w:i/>
                <w:iCs/>
                <w:lang w:eastAsia="zh-CN"/>
              </w:rPr>
              <w:t>f</w:t>
            </w:r>
            <w:r w:rsidRPr="005661CE">
              <w:rPr>
                <w:i/>
                <w:iCs/>
              </w:rPr>
              <w:t xml:space="preserve">low. </w:t>
            </w:r>
          </w:p>
          <w:p w14:paraId="3142D2FA" w14:textId="77777777" w:rsidR="005661CE" w:rsidRPr="005661CE" w:rsidRDefault="005661CE" w:rsidP="005661CE">
            <w:pPr>
              <w:ind w:left="284"/>
              <w:rPr>
                <w:i/>
                <w:iCs/>
                <w:szCs w:val="18"/>
                <w:lang w:eastAsia="ja-JP"/>
              </w:rPr>
            </w:pPr>
            <w:r w:rsidRPr="005661CE">
              <w:rPr>
                <w:i/>
                <w:iCs/>
              </w:rPr>
              <w:t>As an example, value 9574 corresponds to a percentage of 95.74%.</w:t>
            </w:r>
          </w:p>
          <w:p w14:paraId="6BA49EB4" w14:textId="77777777" w:rsidR="005661CE" w:rsidRPr="005661CE" w:rsidRDefault="005661CE" w:rsidP="005661CE">
            <w:pPr>
              <w:ind w:left="284"/>
              <w:rPr>
                <w:i/>
                <w:iCs/>
                <w:szCs w:val="18"/>
                <w:lang w:eastAsia="ja-JP"/>
              </w:rPr>
            </w:pPr>
            <w:r w:rsidRPr="005661CE">
              <w:rPr>
                <w:b/>
                <w:i/>
                <w:iCs/>
                <w:szCs w:val="18"/>
                <w:lang w:eastAsia="ja-JP"/>
              </w:rPr>
              <w:t>Value range:</w:t>
            </w:r>
            <w:r w:rsidRPr="005661CE">
              <w:rPr>
                <w:i/>
                <w:iCs/>
                <w:szCs w:val="18"/>
                <w:lang w:eastAsia="ja-JP"/>
              </w:rPr>
              <w:t xml:space="preserve"> {0..10000}.</w:t>
            </w:r>
          </w:p>
          <w:p w14:paraId="520FDFE8" w14:textId="0118149E" w:rsidR="005661CE" w:rsidRPr="005661CE" w:rsidRDefault="005661CE" w:rsidP="005661CE">
            <w:pPr>
              <w:ind w:left="284"/>
              <w:rPr>
                <w:i/>
                <w:iCs/>
                <w:szCs w:val="18"/>
                <w:lang w:eastAsia="ja-JP"/>
              </w:rPr>
            </w:pPr>
            <w:r w:rsidRPr="005661CE">
              <w:rPr>
                <w:b/>
                <w:i/>
                <w:iCs/>
                <w:szCs w:val="18"/>
                <w:lang w:eastAsia="ja-JP"/>
              </w:rPr>
              <w:t>Field length:</w:t>
            </w:r>
            <w:r w:rsidRPr="005661CE">
              <w:rPr>
                <w:i/>
                <w:iCs/>
                <w:szCs w:val="18"/>
                <w:lang w:eastAsia="ja-JP"/>
              </w:rPr>
              <w:t xml:space="preserve"> </w:t>
            </w:r>
            <w:r w:rsidRPr="005661CE">
              <w:rPr>
                <w:i/>
                <w:iCs/>
                <w:szCs w:val="18"/>
                <w:lang w:eastAsia="zh-CN"/>
              </w:rPr>
              <w:t>2</w:t>
            </w:r>
            <w:r w:rsidRPr="005661CE">
              <w:rPr>
                <w:i/>
                <w:iCs/>
                <w:szCs w:val="18"/>
                <w:lang w:eastAsia="ja-JP"/>
              </w:rPr>
              <w:t xml:space="preserve"> octet</w:t>
            </w:r>
            <w:r w:rsidRPr="005661CE">
              <w:rPr>
                <w:i/>
                <w:iCs/>
                <w:szCs w:val="18"/>
                <w:lang w:eastAsia="zh-CN"/>
              </w:rPr>
              <w:t>s</w:t>
            </w:r>
            <w:r w:rsidRPr="005661CE">
              <w:rPr>
                <w:i/>
                <w:iCs/>
                <w:szCs w:val="18"/>
                <w:lang w:eastAsia="ja-JP"/>
              </w:rPr>
              <w:t>.</w:t>
            </w:r>
          </w:p>
          <w:p w14:paraId="1304FE48" w14:textId="5DDD5109" w:rsidR="005661CE" w:rsidRDefault="005661CE" w:rsidP="005661CE">
            <w:pPr>
              <w:pStyle w:val="CRCoverPage"/>
              <w:spacing w:after="0"/>
              <w:ind w:left="100"/>
            </w:pPr>
            <w:r>
              <w:t>The same encoding should be used for the UL/DL</w:t>
            </w:r>
            <w:r w:rsidR="00E94176">
              <w:t xml:space="preserve"> </w:t>
            </w:r>
            <w:r>
              <w:t>Congestion Information reported by the UPF.</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9D4D0" w14:textId="732E3C89" w:rsidR="00A469E7" w:rsidRPr="00107B84" w:rsidRDefault="00E94176" w:rsidP="0061481F">
            <w:pPr>
              <w:pStyle w:val="CRCoverPage"/>
              <w:spacing w:after="0"/>
              <w:ind w:left="100"/>
              <w:rPr>
                <w:lang w:eastAsia="zh-CN"/>
              </w:rPr>
            </w:pPr>
            <w:r>
              <w:rPr>
                <w:lang w:eastAsia="zh-CN"/>
              </w:rPr>
              <w:t>The encoding of the UL/DL Congestion Information is aligned with the encoding defined in TS 38.415.</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15B36" w:rsidR="00C453CB" w:rsidRPr="009B4067" w:rsidRDefault="00E94176" w:rsidP="009B4067">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BDE11" w:rsidR="001E41F3" w:rsidRDefault="0098759C" w:rsidP="00335531">
            <w:pPr>
              <w:pStyle w:val="CRCoverPage"/>
              <w:spacing w:after="0"/>
              <w:ind w:left="100"/>
              <w:rPr>
                <w:noProof/>
              </w:rPr>
            </w:pPr>
            <w:r>
              <w:t>6.1.6.2.4</w:t>
            </w:r>
            <w:r w:rsidR="006622ED">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6482C" w:rsidR="00AA0755" w:rsidRPr="00AA0755" w:rsidRDefault="0098759C" w:rsidP="0026372B">
            <w:pPr>
              <w:pStyle w:val="CRCoverPage"/>
              <w:spacing w:after="0"/>
              <w:ind w:left="100"/>
              <w:rPr>
                <w:noProof/>
                <w:lang w:val="en-US"/>
              </w:rPr>
            </w:pPr>
            <w:r>
              <w:rPr>
                <w:noProof/>
                <w:lang w:val="en-US"/>
              </w:rPr>
              <w:t xml:space="preserve">The CR introduces new backward compatible features to the </w:t>
            </w:r>
            <w:r w:rsidR="006622ED">
              <w:rPr>
                <w:noProof/>
                <w:lang w:val="en-US"/>
              </w:rPr>
              <w:t xml:space="preserve">OpenAPI definition of the </w:t>
            </w:r>
            <w:proofErr w:type="spellStart"/>
            <w:r w:rsidR="006622ED">
              <w:t>Nupf_E</w:t>
            </w:r>
            <w:r w:rsidR="006622ED">
              <w:rPr>
                <w:lang w:eastAsia="zh-CN"/>
              </w:rPr>
              <w:t>ventExposure</w:t>
            </w:r>
            <w:proofErr w:type="spellEnd"/>
            <w:r w:rsidR="006622ED">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746D3" w:rsidR="008863B9" w:rsidRDefault="009415DE">
            <w:pPr>
              <w:pStyle w:val="CRCoverPage"/>
              <w:spacing w:after="0"/>
              <w:ind w:left="100"/>
              <w:rPr>
                <w:noProof/>
              </w:rPr>
            </w:pPr>
            <w:r>
              <w:rPr>
                <w:noProof/>
              </w:rPr>
              <w:t xml:space="preserve">Rev. 1: </w:t>
            </w:r>
            <w:r>
              <w:rPr>
                <w:rFonts w:cs="Arial"/>
                <w:lang w:val="en-US"/>
              </w:rPr>
              <w:t>Huawei, Ericsson</w:t>
            </w:r>
            <w:r>
              <w:rPr>
                <w:rFonts w:cs="Arial"/>
                <w:lang w:val="en-US"/>
              </w:rPr>
              <w:t xml:space="preserve"> added as co-sources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E69DAC" w14:textId="77777777" w:rsidR="0098759C" w:rsidRDefault="0098759C" w:rsidP="0098759C">
      <w:pPr>
        <w:pStyle w:val="Heading5"/>
      </w:pPr>
      <w:bookmarkStart w:id="2" w:name="_CR5_22_2"/>
      <w:bookmarkStart w:id="3" w:name="_CR5_39_2"/>
      <w:bookmarkStart w:id="4" w:name="_Toc155097882"/>
      <w:bookmarkStart w:id="5" w:name="_Toc155291611"/>
      <w:bookmarkStart w:id="6" w:name="_Toc155296338"/>
      <w:bookmarkStart w:id="7" w:name="_Toc25073950"/>
      <w:bookmarkStart w:id="8" w:name="_Toc34063133"/>
      <w:bookmarkStart w:id="9" w:name="_Toc43120110"/>
      <w:bookmarkStart w:id="10" w:name="_Toc49768165"/>
      <w:bookmarkStart w:id="11" w:name="_Toc56434338"/>
      <w:bookmarkStart w:id="12" w:name="_Toc153803903"/>
      <w:bookmarkStart w:id="13" w:name="_Toc24925869"/>
      <w:bookmarkStart w:id="14" w:name="_Toc24926047"/>
      <w:bookmarkStart w:id="15" w:name="_Toc24926223"/>
      <w:bookmarkStart w:id="16" w:name="_Toc33964083"/>
      <w:bookmarkStart w:id="17" w:name="_Toc33980837"/>
      <w:bookmarkStart w:id="18" w:name="_Toc36462638"/>
      <w:bookmarkStart w:id="19" w:name="_Toc36462834"/>
      <w:bookmarkStart w:id="20" w:name="_Toc43026078"/>
      <w:bookmarkStart w:id="21" w:name="_Toc49763612"/>
      <w:bookmarkStart w:id="22" w:name="_Toc56754308"/>
      <w:bookmarkStart w:id="23" w:name="_Toc88743079"/>
      <w:bookmarkStart w:id="24" w:name="_Toc101253989"/>
      <w:bookmarkStart w:id="25" w:name="_Toc101254428"/>
      <w:bookmarkStart w:id="26" w:name="_Toc104112140"/>
      <w:bookmarkStart w:id="27" w:name="_Toc104192317"/>
      <w:bookmarkStart w:id="28" w:name="_Toc104192881"/>
      <w:bookmarkStart w:id="29" w:name="_Toc133336261"/>
      <w:bookmarkStart w:id="30" w:name="_Toc143984750"/>
      <w:bookmarkStart w:id="31" w:name="_Toc144147527"/>
      <w:bookmarkStart w:id="32" w:name="_Toc153885321"/>
      <w:bookmarkStart w:id="33" w:name="_Toc155290694"/>
      <w:bookmarkStart w:id="34" w:name="_Toc19717139"/>
      <w:bookmarkStart w:id="35" w:name="_Toc27490606"/>
      <w:bookmarkStart w:id="36" w:name="_Toc27556899"/>
      <w:bookmarkStart w:id="37" w:name="_Toc27723816"/>
      <w:bookmarkStart w:id="38" w:name="_Toc36030882"/>
      <w:bookmarkStart w:id="39" w:name="_Toc36042802"/>
      <w:bookmarkStart w:id="40" w:name="_Toc36814126"/>
      <w:bookmarkStart w:id="41" w:name="_Toc44688975"/>
      <w:bookmarkStart w:id="42" w:name="_Toc44923729"/>
      <w:bookmarkStart w:id="43" w:name="_Toc51860696"/>
      <w:bookmarkStart w:id="44" w:name="_Toc57930463"/>
      <w:bookmarkStart w:id="45" w:name="_Toc57931093"/>
      <w:bookmarkStart w:id="46" w:name="_Toc155291497"/>
      <w:bookmarkStart w:id="47" w:name="_Toc155296224"/>
      <w:bookmarkStart w:id="48" w:name="_Toc155291754"/>
      <w:bookmarkStart w:id="49" w:name="_Toc155296481"/>
      <w:bookmarkStart w:id="50" w:name="_Toc155291756"/>
      <w:bookmarkStart w:id="51" w:name="_Toc155296483"/>
      <w:bookmarkStart w:id="52" w:name="_Toc155291527"/>
      <w:bookmarkStart w:id="53" w:name="_Toc155296254"/>
      <w:bookmarkStart w:id="54" w:name="_Toc19717135"/>
      <w:bookmarkStart w:id="55" w:name="_Toc27490602"/>
      <w:bookmarkStart w:id="56" w:name="_Toc27556895"/>
      <w:bookmarkStart w:id="57" w:name="_Toc27723812"/>
      <w:bookmarkStart w:id="58" w:name="_Toc36030878"/>
      <w:bookmarkStart w:id="59" w:name="_Toc36042798"/>
      <w:bookmarkStart w:id="60" w:name="_Toc36814122"/>
      <w:bookmarkStart w:id="61" w:name="_Toc44688971"/>
      <w:bookmarkStart w:id="62" w:name="_Toc44923725"/>
      <w:bookmarkStart w:id="63" w:name="_Toc51860692"/>
      <w:bookmarkStart w:id="64" w:name="_Toc57930459"/>
      <w:bookmarkStart w:id="65" w:name="_Toc57931089"/>
      <w:bookmarkStart w:id="66" w:name="_Toc155291493"/>
      <w:bookmarkStart w:id="67" w:name="_Toc155296220"/>
      <w:bookmarkStart w:id="68" w:name="_Toc19717149"/>
      <w:bookmarkStart w:id="69" w:name="_Toc27490622"/>
      <w:bookmarkStart w:id="70" w:name="_Toc27556915"/>
      <w:bookmarkStart w:id="71" w:name="_Toc27723832"/>
      <w:bookmarkStart w:id="72" w:name="_Toc36030901"/>
      <w:bookmarkStart w:id="73" w:name="_Toc36042821"/>
      <w:bookmarkStart w:id="74" w:name="_Toc36814145"/>
      <w:bookmarkStart w:id="75" w:name="_Toc44688995"/>
      <w:bookmarkStart w:id="76" w:name="_Toc44923749"/>
      <w:bookmarkStart w:id="77" w:name="_Toc51860718"/>
      <w:bookmarkStart w:id="78" w:name="_Toc57930485"/>
      <w:bookmarkStart w:id="79" w:name="_Toc57931115"/>
      <w:bookmarkStart w:id="80" w:name="_Toc155291526"/>
      <w:bookmarkStart w:id="81" w:name="_Toc155296253"/>
      <w:bookmarkEnd w:id="2"/>
      <w:bookmarkEnd w:id="3"/>
      <w:r>
        <w:lastRenderedPageBreak/>
        <w:t>6.1.6.2.4</w:t>
      </w:r>
      <w:r>
        <w:tab/>
        <w:t xml:space="preserve">Type: </w:t>
      </w:r>
      <w:proofErr w:type="spellStart"/>
      <w:r>
        <w:t>Qos</w:t>
      </w:r>
      <w:r>
        <w:rPr>
          <w:lang w:eastAsia="zh-CN"/>
        </w:rPr>
        <w:t>MonitoringMeasurement</w:t>
      </w:r>
      <w:bookmarkEnd w:id="4"/>
      <w:proofErr w:type="spellEnd"/>
    </w:p>
    <w:p w14:paraId="783B9A09" w14:textId="77777777" w:rsidR="0098759C" w:rsidRDefault="0098759C" w:rsidP="0098759C">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8759C" w:rsidRPr="00B54FF5" w14:paraId="54E467CA"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14135" w14:textId="77777777" w:rsidR="0098759C" w:rsidRPr="0016361A" w:rsidRDefault="0098759C" w:rsidP="00756179">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F647F" w14:textId="77777777" w:rsidR="0098759C" w:rsidRPr="0016361A" w:rsidRDefault="0098759C" w:rsidP="007561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F389A" w14:textId="77777777" w:rsidR="0098759C" w:rsidRPr="0016361A" w:rsidRDefault="0098759C" w:rsidP="007561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B24F6" w14:textId="77777777" w:rsidR="0098759C" w:rsidRPr="0016361A" w:rsidRDefault="0098759C" w:rsidP="00756179">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B75FA55" w14:textId="77777777" w:rsidR="0098759C" w:rsidRPr="0016361A" w:rsidRDefault="0098759C" w:rsidP="0075617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119094" w14:textId="77777777" w:rsidR="0098759C" w:rsidRPr="0016361A" w:rsidRDefault="0098759C" w:rsidP="00756179">
            <w:pPr>
              <w:pStyle w:val="TAH"/>
              <w:rPr>
                <w:rFonts w:cs="Arial"/>
                <w:szCs w:val="18"/>
              </w:rPr>
            </w:pPr>
            <w:r w:rsidRPr="0016361A">
              <w:rPr>
                <w:rFonts w:cs="Arial"/>
                <w:szCs w:val="18"/>
              </w:rPr>
              <w:t>Applicability</w:t>
            </w:r>
          </w:p>
        </w:tc>
      </w:tr>
      <w:tr w:rsidR="0098759C" w:rsidRPr="00B54FF5" w14:paraId="49274D49"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596E8B1F" w14:textId="77777777" w:rsidR="0098759C" w:rsidRDefault="0098759C" w:rsidP="00756179">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tcPr>
          <w:p w14:paraId="00DBFCD5" w14:textId="77777777" w:rsidR="0098759C" w:rsidRDefault="0098759C" w:rsidP="00756179">
            <w:pPr>
              <w:pStyle w:val="TAL"/>
              <w:rPr>
                <w:lang w:eastAsia="zh-CN"/>
              </w:rPr>
            </w:pPr>
            <w:r>
              <w:t>array(</w:t>
            </w:r>
            <w:proofErr w:type="spellStart"/>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27F1F52" w14:textId="77777777" w:rsidR="0098759C" w:rsidRDefault="0098759C" w:rsidP="0075617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13926" w14:textId="77777777" w:rsidR="0098759C" w:rsidRDefault="0098759C" w:rsidP="00756179">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85A3A2A" w14:textId="77777777" w:rsidR="0098759C" w:rsidRDefault="0098759C" w:rsidP="00756179">
            <w:pPr>
              <w:pStyle w:val="TAL"/>
              <w:rPr>
                <w:lang w:eastAsia="zh-CN"/>
              </w:rPr>
            </w:pPr>
            <w:r>
              <w:rPr>
                <w:lang w:eastAsia="zh-CN"/>
              </w:rPr>
              <w:t xml:space="preserve">When present, this IE shall contain </w:t>
            </w:r>
            <w:r>
              <w:t>an array of Ethernet or IP flow packet filter information corresponding to the QoS flow.</w:t>
            </w:r>
          </w:p>
          <w:p w14:paraId="287626CD" w14:textId="77777777" w:rsidR="0098759C" w:rsidRDefault="0098759C" w:rsidP="00756179">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BB57E2" w14:textId="77777777" w:rsidR="0098759C" w:rsidRPr="0016361A" w:rsidRDefault="0098759C" w:rsidP="00756179">
            <w:pPr>
              <w:pStyle w:val="TAL"/>
              <w:rPr>
                <w:rFonts w:cs="Arial"/>
                <w:szCs w:val="18"/>
              </w:rPr>
            </w:pPr>
          </w:p>
        </w:tc>
      </w:tr>
      <w:tr w:rsidR="0098759C" w:rsidRPr="00B54FF5" w14:paraId="0D9CA9F2"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03CCB2F4" w14:textId="77777777" w:rsidR="0098759C" w:rsidRDefault="0098759C" w:rsidP="00756179">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tcPr>
          <w:p w14:paraId="5EF9EE6A" w14:textId="77777777" w:rsidR="0098759C" w:rsidRDefault="0098759C" w:rsidP="00756179">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3C460E" w14:textId="77777777" w:rsidR="0098759C" w:rsidRDefault="0098759C" w:rsidP="0075617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4FFD" w14:textId="77777777" w:rsidR="0098759C" w:rsidRDefault="0098759C" w:rsidP="00756179">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B019300" w14:textId="77777777" w:rsidR="0098759C" w:rsidRDefault="0098759C" w:rsidP="00756179">
            <w:pPr>
              <w:pStyle w:val="TAL"/>
              <w:rPr>
                <w:lang w:eastAsia="zh-CN"/>
              </w:rPr>
            </w:pPr>
            <w:r>
              <w:rPr>
                <w:lang w:eastAsia="zh-CN"/>
              </w:rPr>
              <w:t>When present, this IE shall contain an array of application identifiers corresponding to the QoS flow.</w:t>
            </w:r>
          </w:p>
          <w:p w14:paraId="767124AA" w14:textId="77777777" w:rsidR="0098759C" w:rsidRDefault="0098759C" w:rsidP="00756179">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D987A67" w14:textId="77777777" w:rsidR="0098759C" w:rsidRPr="0016361A" w:rsidRDefault="0098759C" w:rsidP="00756179">
            <w:pPr>
              <w:pStyle w:val="TAL"/>
              <w:rPr>
                <w:rFonts w:cs="Arial"/>
                <w:szCs w:val="18"/>
              </w:rPr>
            </w:pPr>
          </w:p>
        </w:tc>
      </w:tr>
      <w:tr w:rsidR="0098759C" w:rsidRPr="00B54FF5" w14:paraId="71C76CE6"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4E306B60" w14:textId="77777777" w:rsidR="0098759C" w:rsidRPr="0016361A" w:rsidRDefault="0098759C" w:rsidP="00756179">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2942023" w14:textId="77777777" w:rsidR="0098759C" w:rsidRPr="0016361A" w:rsidRDefault="0098759C" w:rsidP="0075617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A1A585" w14:textId="77777777" w:rsidR="0098759C" w:rsidRPr="0016361A" w:rsidRDefault="0098759C" w:rsidP="0075617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57D21C" w14:textId="77777777" w:rsidR="0098759C" w:rsidRPr="0016361A" w:rsidRDefault="0098759C" w:rsidP="00756179">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243A23" w14:textId="77777777" w:rsidR="0098759C" w:rsidRPr="0016361A" w:rsidRDefault="0098759C" w:rsidP="00756179">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3D732E0" w14:textId="77777777" w:rsidR="0098759C" w:rsidRPr="0016361A" w:rsidRDefault="0098759C" w:rsidP="00756179">
            <w:pPr>
              <w:pStyle w:val="TAL"/>
              <w:rPr>
                <w:rFonts w:cs="Arial"/>
                <w:szCs w:val="18"/>
              </w:rPr>
            </w:pPr>
          </w:p>
        </w:tc>
      </w:tr>
      <w:tr w:rsidR="0098759C" w:rsidRPr="00B54FF5" w14:paraId="71E9FB49"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0AA9B63C" w14:textId="77777777" w:rsidR="0098759C" w:rsidRDefault="0098759C" w:rsidP="00756179">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C0C6E2" w14:textId="77777777" w:rsidR="0098759C" w:rsidRDefault="0098759C" w:rsidP="0075617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D9A9097" w14:textId="77777777" w:rsidR="0098759C" w:rsidRDefault="0098759C" w:rsidP="0075617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A9A514" w14:textId="77777777" w:rsidR="0098759C" w:rsidRDefault="0098759C" w:rsidP="00756179">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EE143" w14:textId="77777777" w:rsidR="0098759C" w:rsidRDefault="0098759C" w:rsidP="00756179">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847785" w14:textId="77777777" w:rsidR="0098759C" w:rsidRPr="0016361A" w:rsidRDefault="0098759C" w:rsidP="00756179">
            <w:pPr>
              <w:pStyle w:val="TAL"/>
              <w:rPr>
                <w:rFonts w:cs="Arial"/>
                <w:szCs w:val="18"/>
              </w:rPr>
            </w:pPr>
          </w:p>
        </w:tc>
      </w:tr>
      <w:tr w:rsidR="0098759C" w:rsidRPr="00B54FF5" w14:paraId="33A43B53"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385A232B" w14:textId="77777777" w:rsidR="0098759C" w:rsidRDefault="0098759C" w:rsidP="00756179">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75040800" w14:textId="77777777" w:rsidR="0098759C" w:rsidRDefault="0098759C" w:rsidP="0075617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6B3F0F8"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30356F" w14:textId="77777777" w:rsidR="0098759C" w:rsidRDefault="0098759C" w:rsidP="00756179">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7EA6E9" w14:textId="77777777" w:rsidR="0098759C" w:rsidRDefault="0098759C" w:rsidP="00756179">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9D60C57" w14:textId="77777777" w:rsidR="0098759C" w:rsidRPr="0016361A" w:rsidRDefault="0098759C" w:rsidP="00756179">
            <w:pPr>
              <w:pStyle w:val="TAL"/>
              <w:rPr>
                <w:rFonts w:cs="Arial"/>
                <w:szCs w:val="18"/>
              </w:rPr>
            </w:pPr>
          </w:p>
        </w:tc>
      </w:tr>
      <w:tr w:rsidR="0098759C" w:rsidRPr="00B54FF5" w14:paraId="682A1131"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3E84B133" w14:textId="77777777" w:rsidR="0098759C" w:rsidRDefault="0098759C" w:rsidP="0075617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038EC766" w14:textId="77777777" w:rsidR="0098759C" w:rsidRDefault="0098759C" w:rsidP="0075617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844DAD" w14:textId="77777777" w:rsidR="0098759C" w:rsidRDefault="0098759C" w:rsidP="0075617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A4B379"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8609B0" w14:textId="77777777" w:rsidR="0098759C" w:rsidRDefault="0098759C" w:rsidP="00756179">
            <w:pPr>
              <w:pStyle w:val="TAL"/>
              <w:rPr>
                <w:lang w:eastAsia="zh-CN"/>
              </w:rPr>
            </w:pPr>
            <w:r>
              <w:rPr>
                <w:rFonts w:cs="Arial"/>
                <w:szCs w:val="18"/>
                <w:lang w:eastAsia="zh-CN"/>
              </w:rPr>
              <w:t>This IE shall be present to report packet delay measurement failure.</w:t>
            </w:r>
          </w:p>
          <w:p w14:paraId="072E91E3" w14:textId="77777777" w:rsidR="0098759C" w:rsidRDefault="0098759C" w:rsidP="00756179">
            <w:pPr>
              <w:pStyle w:val="TAL"/>
              <w:rPr>
                <w:lang w:eastAsia="zh-CN"/>
              </w:rPr>
            </w:pPr>
          </w:p>
          <w:p w14:paraId="209F68FD" w14:textId="77777777" w:rsidR="0098759C" w:rsidRDefault="0098759C" w:rsidP="0075617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1E8B7C3E" w14:textId="77777777" w:rsidR="0098759C" w:rsidRPr="0016361A" w:rsidRDefault="0098759C" w:rsidP="00756179">
            <w:pPr>
              <w:pStyle w:val="TAL"/>
              <w:rPr>
                <w:rFonts w:cs="Arial"/>
                <w:szCs w:val="18"/>
              </w:rPr>
            </w:pPr>
          </w:p>
        </w:tc>
      </w:tr>
      <w:tr w:rsidR="0098759C" w:rsidRPr="00B54FF5" w14:paraId="0459D807"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30E26742" w14:textId="77777777" w:rsidR="0098759C" w:rsidRDefault="0098759C" w:rsidP="00756179">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8A01C60" w14:textId="77777777" w:rsidR="0098759C" w:rsidRDefault="0098759C" w:rsidP="00756179">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16D8111"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D3C1F"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F84E06" w14:textId="77777777" w:rsidR="0098759C" w:rsidRDefault="0098759C" w:rsidP="00756179">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59D61112" w14:textId="77777777" w:rsidR="0098759C" w:rsidRPr="0016361A" w:rsidRDefault="0098759C" w:rsidP="00756179">
            <w:pPr>
              <w:pStyle w:val="TAL"/>
              <w:rPr>
                <w:rFonts w:cs="Arial"/>
                <w:szCs w:val="18"/>
              </w:rPr>
            </w:pPr>
          </w:p>
        </w:tc>
      </w:tr>
      <w:tr w:rsidR="0098759C" w:rsidRPr="00B54FF5" w14:paraId="0B0C96EA"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05C13B05" w14:textId="77777777" w:rsidR="0098759C" w:rsidRDefault="0098759C" w:rsidP="00756179">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6101E450" w14:textId="77777777" w:rsidR="0098759C" w:rsidRDefault="0098759C" w:rsidP="00756179">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0A0C56E"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C2C3CF"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DEB48B" w14:textId="77777777" w:rsidR="0098759C" w:rsidRDefault="0098759C" w:rsidP="00756179">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3EC0F1E4" w14:textId="77777777" w:rsidR="0098759C" w:rsidRPr="0016361A" w:rsidRDefault="0098759C" w:rsidP="00756179">
            <w:pPr>
              <w:pStyle w:val="TAL"/>
              <w:rPr>
                <w:rFonts w:cs="Arial"/>
                <w:szCs w:val="18"/>
              </w:rPr>
            </w:pPr>
          </w:p>
        </w:tc>
      </w:tr>
      <w:tr w:rsidR="0098759C" w:rsidRPr="00B54FF5" w14:paraId="4DBE78F6"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7D0655BD" w14:textId="77777777" w:rsidR="0098759C" w:rsidRDefault="0098759C" w:rsidP="00756179">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7141F7B" w14:textId="07DB3DBE" w:rsidR="0098759C" w:rsidRDefault="0098759C" w:rsidP="00756179">
            <w:pPr>
              <w:pStyle w:val="TAL"/>
              <w:rPr>
                <w:lang w:eastAsia="zh-CN"/>
              </w:rPr>
            </w:pPr>
            <w:del w:id="82" w:author="Bruno Landais" w:date="2024-02-06T14:26:00Z">
              <w:r w:rsidDel="000C3B46">
                <w:rPr>
                  <w:lang w:eastAsia="zh-CN"/>
                </w:rPr>
                <w:delText>string</w:delText>
              </w:r>
            </w:del>
            <w:ins w:id="83" w:author="Bruno Landais" w:date="2024-02-06T14:26:00Z">
              <w:r w:rsidR="000C3B46">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A089A35"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0CC15"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71F986" w14:textId="61A14E91" w:rsidR="0098759C" w:rsidDel="000C3B46" w:rsidRDefault="0098759C" w:rsidP="000C3B46">
            <w:pPr>
              <w:pStyle w:val="TAL"/>
              <w:rPr>
                <w:del w:id="84" w:author="Bruno Landais" w:date="2024-02-06T14:28:00Z"/>
                <w:lang w:eastAsia="zh-CN"/>
              </w:rPr>
            </w:pPr>
            <w:r>
              <w:rPr>
                <w:lang w:eastAsia="zh-CN"/>
              </w:rPr>
              <w:t xml:space="preserve">When present, this IE shall contain </w:t>
            </w:r>
            <w:ins w:id="85" w:author="Bruno Landais" w:date="2024-02-06T14:35:00Z">
              <w:r w:rsidR="008C1F8D">
                <w:rPr>
                  <w:lang w:eastAsia="zh-CN"/>
                </w:rPr>
                <w:t xml:space="preserve">the </w:t>
              </w:r>
            </w:ins>
            <w:r>
              <w:rPr>
                <w:lang w:eastAsia="zh-CN"/>
              </w:rPr>
              <w:t>Downlink congestion information</w:t>
            </w:r>
            <w:ins w:id="86" w:author="Bruno Landais" w:date="2024-02-06T14:28:00Z">
              <w:r w:rsidR="000C3B46">
                <w:rPr>
                  <w:lang w:eastAsia="zh-CN"/>
                </w:rPr>
                <w:t>, expressed as a</w:t>
              </w:r>
            </w:ins>
            <w:ins w:id="87" w:author="Bruno Landais" w:date="2024-02-06T14:30:00Z">
              <w:r w:rsidR="000C3B46">
                <w:rPr>
                  <w:lang w:eastAsia="zh-CN"/>
                </w:rPr>
                <w:t>n</w:t>
              </w:r>
            </w:ins>
            <w:ins w:id="88" w:author="Bruno Landais" w:date="2024-02-06T14:28:00Z">
              <w:r w:rsidR="000C3B46">
                <w:rPr>
                  <w:lang w:eastAsia="zh-CN"/>
                </w:rPr>
                <w:t xml:space="preserve"> integer value in the range 0 to 10000, representing the </w:t>
              </w:r>
            </w:ins>
            <w:ins w:id="89" w:author="Bruno Landais" w:date="2024-02-06T14:26:00Z">
              <w:r w:rsidR="000C3B46">
                <w:t>percentage of congestion level in the downlink direction, up to two decimal points, for the QoS flow</w:t>
              </w:r>
            </w:ins>
            <w:r>
              <w:rPr>
                <w:lang w:eastAsia="zh-CN"/>
              </w:rPr>
              <w:t>.</w:t>
            </w:r>
          </w:p>
          <w:p w14:paraId="59B8B672" w14:textId="77777777" w:rsidR="000C3B46" w:rsidRDefault="000C3B46" w:rsidP="00756179">
            <w:pPr>
              <w:pStyle w:val="TAL"/>
              <w:rPr>
                <w:ins w:id="90" w:author="Bruno Landais" w:date="2024-02-06T14:28:00Z"/>
              </w:rPr>
            </w:pPr>
          </w:p>
          <w:p w14:paraId="7BEF2C28" w14:textId="77777777" w:rsidR="0098759C" w:rsidRDefault="000C3B46" w:rsidP="00756179">
            <w:pPr>
              <w:pStyle w:val="TAL"/>
              <w:rPr>
                <w:ins w:id="91" w:author="Bruno Landais" w:date="2024-02-06T14:28:00Z"/>
              </w:rPr>
            </w:pPr>
            <w:ins w:id="92" w:author="Bruno Landais" w:date="2024-02-06T14:26:00Z">
              <w:r w:rsidRPr="00867FDE">
                <w:t xml:space="preserve">Minimum = </w:t>
              </w:r>
              <w:r>
                <w:t>0</w:t>
              </w:r>
              <w:r w:rsidRPr="00867FDE">
                <w:t xml:space="preserve">. Maximum = </w:t>
              </w:r>
              <w:r>
                <w:t>10000</w:t>
              </w:r>
              <w:r w:rsidRPr="00867FDE">
                <w:t>.</w:t>
              </w:r>
            </w:ins>
          </w:p>
          <w:p w14:paraId="5FDC9C1D" w14:textId="77777777" w:rsidR="000C3B46" w:rsidRDefault="000C3B46" w:rsidP="00756179">
            <w:pPr>
              <w:pStyle w:val="TAL"/>
              <w:rPr>
                <w:ins w:id="93" w:author="Bruno Landais" w:date="2024-02-06T14:28:00Z"/>
              </w:rPr>
            </w:pPr>
          </w:p>
          <w:p w14:paraId="017E76DB" w14:textId="179CF923" w:rsidR="000C3B46" w:rsidRDefault="000C3B46" w:rsidP="00756179">
            <w:pPr>
              <w:pStyle w:val="TAL"/>
              <w:rPr>
                <w:lang w:eastAsia="zh-CN"/>
              </w:rPr>
            </w:pPr>
            <w:ins w:id="94" w:author="Bruno Landais" w:date="2024-02-06T14:29:00Z">
              <w:r>
                <w:t>Example:</w:t>
              </w:r>
            </w:ins>
            <w:ins w:id="95" w:author="Bruno Landais" w:date="2024-02-06T14:28:00Z">
              <w:r>
                <w:t xml:space="preserve"> the value 9574 corresponds to a percentage of 95.74%.</w:t>
              </w:r>
            </w:ins>
          </w:p>
        </w:tc>
        <w:tc>
          <w:tcPr>
            <w:tcW w:w="2410" w:type="dxa"/>
            <w:tcBorders>
              <w:top w:val="single" w:sz="4" w:space="0" w:color="auto"/>
              <w:left w:val="single" w:sz="4" w:space="0" w:color="auto"/>
              <w:bottom w:val="single" w:sz="4" w:space="0" w:color="auto"/>
              <w:right w:val="single" w:sz="4" w:space="0" w:color="auto"/>
            </w:tcBorders>
          </w:tcPr>
          <w:p w14:paraId="6BA255B2" w14:textId="77777777" w:rsidR="0098759C" w:rsidRPr="0016361A" w:rsidRDefault="0098759C" w:rsidP="00756179">
            <w:pPr>
              <w:pStyle w:val="TAL"/>
              <w:rPr>
                <w:rFonts w:cs="Arial"/>
                <w:szCs w:val="18"/>
              </w:rPr>
            </w:pPr>
          </w:p>
        </w:tc>
      </w:tr>
      <w:tr w:rsidR="0098759C" w:rsidRPr="00B54FF5" w14:paraId="6AAC1DC0"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1F335EF2" w14:textId="77777777" w:rsidR="0098759C" w:rsidRDefault="0098759C" w:rsidP="00756179">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10CE1AC5" w14:textId="652A20A9" w:rsidR="0098759C" w:rsidRDefault="0098759C" w:rsidP="00756179">
            <w:pPr>
              <w:pStyle w:val="TAL"/>
              <w:rPr>
                <w:lang w:eastAsia="zh-CN"/>
              </w:rPr>
            </w:pPr>
            <w:del w:id="96" w:author="Bruno Landais" w:date="2024-02-06T14:36:00Z">
              <w:r w:rsidDel="008C1F8D">
                <w:rPr>
                  <w:lang w:eastAsia="zh-CN"/>
                </w:rPr>
                <w:delText>string</w:delText>
              </w:r>
            </w:del>
            <w:ins w:id="97" w:author="Bruno Landais" w:date="2024-02-06T14:36:00Z">
              <w:r w:rsidR="008C1F8D">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DE5BB87"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7FA38"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06687AF" w14:textId="132F1D90" w:rsidR="000C3B46" w:rsidRDefault="0098759C" w:rsidP="000C3B46">
            <w:pPr>
              <w:pStyle w:val="TAL"/>
              <w:rPr>
                <w:ins w:id="98" w:author="Bruno Landais" w:date="2024-02-06T14:31:00Z"/>
                <w:lang w:eastAsia="zh-CN"/>
              </w:rPr>
            </w:pPr>
            <w:r>
              <w:rPr>
                <w:lang w:eastAsia="zh-CN"/>
              </w:rPr>
              <w:t xml:space="preserve">When present, this IE shall contain </w:t>
            </w:r>
            <w:ins w:id="99" w:author="Bruno Landais" w:date="2024-02-06T14:36:00Z">
              <w:r w:rsidR="008C1F8D">
                <w:rPr>
                  <w:lang w:eastAsia="zh-CN"/>
                </w:rPr>
                <w:t xml:space="preserve">the </w:t>
              </w:r>
            </w:ins>
            <w:r>
              <w:rPr>
                <w:lang w:eastAsia="zh-CN"/>
              </w:rPr>
              <w:t>Uplink congestion information</w:t>
            </w:r>
            <w:del w:id="100" w:author="Bruno Landais" w:date="2024-02-06T14:31:00Z">
              <w:r w:rsidDel="000C3B46">
                <w:rPr>
                  <w:lang w:eastAsia="zh-CN"/>
                </w:rPr>
                <w:delText>.</w:delText>
              </w:r>
            </w:del>
            <w:ins w:id="101" w:author="Bruno Landais" w:date="2024-02-06T14:31:00Z">
              <w:r w:rsidR="000C3B46">
                <w:rPr>
                  <w:lang w:eastAsia="zh-CN"/>
                </w:rPr>
                <w:t xml:space="preserve">, expressed as an integer value in the range 0 to 10000, representing the </w:t>
              </w:r>
              <w:r w:rsidR="000C3B46">
                <w:t>percentage of congestion level in the uplink direction, up to two decimal points, for the QoS flow</w:t>
              </w:r>
              <w:r w:rsidR="000C3B46">
                <w:rPr>
                  <w:lang w:eastAsia="zh-CN"/>
                </w:rPr>
                <w:t>.</w:t>
              </w:r>
            </w:ins>
          </w:p>
          <w:p w14:paraId="64484AD4" w14:textId="77777777" w:rsidR="000C3B46" w:rsidRDefault="000C3B46" w:rsidP="000C3B46">
            <w:pPr>
              <w:pStyle w:val="TAL"/>
              <w:rPr>
                <w:ins w:id="102" w:author="Bruno Landais" w:date="2024-02-06T14:31:00Z"/>
              </w:rPr>
            </w:pPr>
          </w:p>
          <w:p w14:paraId="687021B5" w14:textId="77777777" w:rsidR="000C3B46" w:rsidRDefault="000C3B46" w:rsidP="000C3B46">
            <w:pPr>
              <w:pStyle w:val="TAL"/>
              <w:rPr>
                <w:ins w:id="103" w:author="Bruno Landais" w:date="2024-02-06T14:31:00Z"/>
              </w:rPr>
            </w:pPr>
            <w:ins w:id="104" w:author="Bruno Landais" w:date="2024-02-06T14:31:00Z">
              <w:r w:rsidRPr="00867FDE">
                <w:t xml:space="preserve">Minimum = </w:t>
              </w:r>
              <w:r>
                <w:t>0</w:t>
              </w:r>
              <w:r w:rsidRPr="00867FDE">
                <w:t xml:space="preserve">. Maximum = </w:t>
              </w:r>
              <w:r>
                <w:t>10000</w:t>
              </w:r>
              <w:r w:rsidRPr="00867FDE">
                <w:t>.</w:t>
              </w:r>
            </w:ins>
          </w:p>
          <w:p w14:paraId="30CA147E" w14:textId="77777777" w:rsidR="000C3B46" w:rsidRDefault="000C3B46" w:rsidP="000C3B46">
            <w:pPr>
              <w:pStyle w:val="TAL"/>
              <w:rPr>
                <w:ins w:id="105" w:author="Bruno Landais" w:date="2024-02-06T14:31:00Z"/>
              </w:rPr>
            </w:pPr>
          </w:p>
          <w:p w14:paraId="1CF0176D" w14:textId="2D07CDCC" w:rsidR="0098759C" w:rsidRDefault="000C3B46" w:rsidP="000C3B46">
            <w:pPr>
              <w:pStyle w:val="TAL"/>
              <w:rPr>
                <w:lang w:eastAsia="zh-CN"/>
              </w:rPr>
            </w:pPr>
            <w:ins w:id="106" w:author="Bruno Landais" w:date="2024-02-06T14:31:00Z">
              <w:r>
                <w:t>Example: the value 9574 corresponds to a percentage of 95.74%.</w:t>
              </w:r>
            </w:ins>
          </w:p>
        </w:tc>
        <w:tc>
          <w:tcPr>
            <w:tcW w:w="2410" w:type="dxa"/>
            <w:tcBorders>
              <w:top w:val="single" w:sz="4" w:space="0" w:color="auto"/>
              <w:left w:val="single" w:sz="4" w:space="0" w:color="auto"/>
              <w:bottom w:val="single" w:sz="4" w:space="0" w:color="auto"/>
              <w:right w:val="single" w:sz="4" w:space="0" w:color="auto"/>
            </w:tcBorders>
          </w:tcPr>
          <w:p w14:paraId="41BF805C" w14:textId="77777777" w:rsidR="0098759C" w:rsidRPr="0016361A" w:rsidRDefault="0098759C" w:rsidP="00756179">
            <w:pPr>
              <w:pStyle w:val="TAL"/>
              <w:rPr>
                <w:rFonts w:cs="Arial"/>
                <w:szCs w:val="18"/>
              </w:rPr>
            </w:pPr>
          </w:p>
        </w:tc>
      </w:tr>
      <w:tr w:rsidR="0098759C" w:rsidRPr="00B54FF5" w14:paraId="2824CFB7"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67FE4C7A" w14:textId="77777777" w:rsidR="0098759C" w:rsidRDefault="0098759C" w:rsidP="00756179">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1C8DC95" w14:textId="77777777" w:rsidR="0098759C" w:rsidRDefault="0098759C" w:rsidP="0075617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C30810" w14:textId="77777777" w:rsidR="0098759C" w:rsidRDefault="0098759C" w:rsidP="0075617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190FAD"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67B2CBA" w14:textId="77777777" w:rsidR="0098759C" w:rsidRDefault="0098759C" w:rsidP="00756179">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2E6F9CFC" w14:textId="77777777" w:rsidR="0098759C" w:rsidRDefault="0098759C" w:rsidP="00756179">
            <w:pPr>
              <w:pStyle w:val="TAL"/>
              <w:rPr>
                <w:lang w:eastAsia="zh-CN"/>
              </w:rPr>
            </w:pPr>
          </w:p>
          <w:p w14:paraId="0AE638FB" w14:textId="77777777" w:rsidR="0098759C" w:rsidRDefault="0098759C" w:rsidP="00756179">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3D24A8F6" w14:textId="77777777" w:rsidR="0098759C" w:rsidRPr="001D2CEF" w:rsidRDefault="0098759C" w:rsidP="00756179">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4272AC8D" w14:textId="77777777" w:rsidR="0098759C" w:rsidRDefault="0098759C" w:rsidP="00756179">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44526621" w14:textId="77777777" w:rsidR="0098759C" w:rsidRPr="0016361A" w:rsidRDefault="0098759C" w:rsidP="00756179">
            <w:pPr>
              <w:pStyle w:val="TAL"/>
              <w:rPr>
                <w:rFonts w:cs="Arial"/>
                <w:szCs w:val="18"/>
              </w:rPr>
            </w:pPr>
          </w:p>
        </w:tc>
      </w:tr>
      <w:tr w:rsidR="0098759C" w:rsidRPr="000235F4" w14:paraId="119F4117" w14:textId="77777777" w:rsidTr="0075617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7415D26" w14:textId="77777777" w:rsidR="0098759C" w:rsidRPr="000235F4" w:rsidRDefault="0098759C" w:rsidP="00756179">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2590D15F" w14:textId="77777777" w:rsidR="0098759C" w:rsidRPr="009F76DE" w:rsidRDefault="0098759C" w:rsidP="0098759C"/>
    <w:p w14:paraId="3FBCDDF6" w14:textId="1B2BDA0D" w:rsidR="0098759C" w:rsidDel="00B80AD5" w:rsidRDefault="0098759C" w:rsidP="0098759C">
      <w:pPr>
        <w:pStyle w:val="EditorsNote"/>
        <w:rPr>
          <w:del w:id="107" w:author="Bruno Landais" w:date="2024-02-06T14:32:00Z"/>
        </w:rPr>
      </w:pPr>
      <w:del w:id="108" w:author="Bruno Landais" w:date="2024-02-06T14:32:00Z">
        <w:r w:rsidRPr="009F76DE" w:rsidDel="00B80AD5">
          <w:delText xml:space="preserve">Editor's note: the encoding of the </w:delText>
        </w:r>
        <w:r w:rsidDel="00B80AD5">
          <w:delText>dlC</w:delText>
        </w:r>
        <w:r w:rsidRPr="009F76DE" w:rsidDel="00B80AD5">
          <w:delText>ongestion</w:delText>
        </w:r>
        <w:r w:rsidDel="00B80AD5">
          <w:delText xml:space="preserve"> and </w:delText>
        </w:r>
        <w:r w:rsidDel="00B80AD5">
          <w:rPr>
            <w:lang w:eastAsia="zh-CN"/>
          </w:rPr>
          <w:delText>ulCongestion</w:delText>
        </w:r>
        <w:r w:rsidRPr="009F76DE" w:rsidDel="00B80AD5">
          <w:delText xml:space="preserve"> </w:delText>
        </w:r>
        <w:r w:rsidDel="00B80AD5">
          <w:delText xml:space="preserve">IEs </w:delText>
        </w:r>
        <w:r w:rsidRPr="009F76DE" w:rsidDel="00B80AD5">
          <w:delText xml:space="preserve"> is FFS.</w:delText>
        </w:r>
      </w:del>
    </w:p>
    <w:p w14:paraId="7F666A63" w14:textId="77777777" w:rsidR="0098759C" w:rsidRDefault="0098759C" w:rsidP="005661CE"/>
    <w:p w14:paraId="0DD73554" w14:textId="7C38C196" w:rsidR="00B80AD5" w:rsidRPr="006B5418" w:rsidRDefault="00B80AD5" w:rsidP="00B80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C8D91EB" w14:textId="77777777" w:rsidR="00B96A33" w:rsidRDefault="00B96A33" w:rsidP="00A861C8">
      <w:pPr>
        <w:rPr>
          <w:lang w:eastAsia="zh-CN"/>
        </w:rPr>
      </w:pPr>
    </w:p>
    <w:p w14:paraId="10EE8E49" w14:textId="77777777" w:rsidR="0098759C" w:rsidRDefault="0098759C" w:rsidP="0098759C">
      <w:pPr>
        <w:pStyle w:val="Heading1"/>
      </w:pPr>
      <w:bookmarkStart w:id="109" w:name="_Toc82676410"/>
      <w:bookmarkStart w:id="110" w:name="_Toc155097946"/>
      <w:r>
        <w:t>A.2</w:t>
      </w:r>
      <w:r>
        <w:tab/>
      </w:r>
      <w:proofErr w:type="spellStart"/>
      <w:r>
        <w:t>Nupf_E</w:t>
      </w:r>
      <w:r>
        <w:rPr>
          <w:lang w:eastAsia="zh-CN"/>
        </w:rPr>
        <w:t>ventExposure</w:t>
      </w:r>
      <w:proofErr w:type="spellEnd"/>
      <w:r>
        <w:t xml:space="preserve"> API</w:t>
      </w:r>
      <w:bookmarkEnd w:id="109"/>
      <w:bookmarkEnd w:id="110"/>
    </w:p>
    <w:p w14:paraId="2AD53534" w14:textId="77777777" w:rsidR="0098759C" w:rsidRDefault="0098759C" w:rsidP="0098759C">
      <w:pPr>
        <w:pStyle w:val="PL"/>
      </w:pPr>
      <w:r w:rsidRPr="00986E88">
        <w:t>openapi: 3.0.0</w:t>
      </w:r>
    </w:p>
    <w:p w14:paraId="6F4DA637" w14:textId="77777777" w:rsidR="0098759C" w:rsidRDefault="0098759C" w:rsidP="00A861C8">
      <w:pPr>
        <w:rPr>
          <w:lang w:eastAsia="zh-CN"/>
        </w:rPr>
      </w:pPr>
    </w:p>
    <w:p w14:paraId="2789BB9F" w14:textId="55E7A6C6" w:rsidR="0098759C" w:rsidRDefault="0098759C" w:rsidP="0098759C">
      <w:pPr>
        <w:pStyle w:val="PL"/>
      </w:pPr>
      <w:r>
        <w:t>[…]</w:t>
      </w:r>
    </w:p>
    <w:p w14:paraId="059FF2A1" w14:textId="77777777" w:rsidR="0098759C" w:rsidRDefault="0098759C" w:rsidP="0098759C">
      <w:pPr>
        <w:pStyle w:val="PL"/>
      </w:pPr>
    </w:p>
    <w:p w14:paraId="62368997" w14:textId="77777777" w:rsidR="0098759C" w:rsidRDefault="0098759C" w:rsidP="0098759C">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61494EC1" w14:textId="77777777" w:rsidR="0098759C" w:rsidRPr="00F8001D" w:rsidRDefault="0098759C" w:rsidP="0098759C">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545F2757" w14:textId="77777777" w:rsidR="0098759C" w:rsidRDefault="0098759C" w:rsidP="0098759C">
      <w:pPr>
        <w:pStyle w:val="PL"/>
        <w:rPr>
          <w:lang w:eastAsia="zh-CN"/>
        </w:rPr>
      </w:pPr>
      <w:r>
        <w:rPr>
          <w:rFonts w:hint="eastAsia"/>
          <w:lang w:eastAsia="zh-CN"/>
        </w:rPr>
        <w:t xml:space="preserve"> </w:t>
      </w:r>
      <w:r>
        <w:rPr>
          <w:lang w:eastAsia="zh-CN"/>
        </w:rPr>
        <w:t xml:space="preserve">     type: object</w:t>
      </w:r>
    </w:p>
    <w:p w14:paraId="61751DA7" w14:textId="77777777" w:rsidR="0098759C" w:rsidRDefault="0098759C" w:rsidP="0098759C">
      <w:pPr>
        <w:pStyle w:val="PL"/>
        <w:rPr>
          <w:lang w:eastAsia="zh-CN"/>
        </w:rPr>
      </w:pPr>
      <w:r>
        <w:rPr>
          <w:rFonts w:hint="eastAsia"/>
          <w:lang w:eastAsia="zh-CN"/>
        </w:rPr>
        <w:t xml:space="preserve"> </w:t>
      </w:r>
      <w:r>
        <w:rPr>
          <w:lang w:eastAsia="zh-CN"/>
        </w:rPr>
        <w:t xml:space="preserve">     properties:</w:t>
      </w:r>
    </w:p>
    <w:p w14:paraId="64FF82D5" w14:textId="77777777" w:rsidR="0098759C" w:rsidRDefault="0098759C" w:rsidP="0098759C">
      <w:pPr>
        <w:pStyle w:val="PL"/>
      </w:pPr>
      <w:r>
        <w:t xml:space="preserve">        flowInfos:</w:t>
      </w:r>
    </w:p>
    <w:p w14:paraId="394B0630" w14:textId="77777777" w:rsidR="0098759C" w:rsidRDefault="0098759C" w:rsidP="0098759C">
      <w:pPr>
        <w:pStyle w:val="PL"/>
        <w:rPr>
          <w:lang w:eastAsia="zh-CN"/>
        </w:rPr>
      </w:pPr>
      <w:r>
        <w:rPr>
          <w:lang w:eastAsia="zh-CN"/>
        </w:rPr>
        <w:t xml:space="preserve">          type: array</w:t>
      </w:r>
    </w:p>
    <w:p w14:paraId="0E392CFE" w14:textId="77777777" w:rsidR="0098759C" w:rsidRDefault="0098759C" w:rsidP="0098759C">
      <w:pPr>
        <w:pStyle w:val="PL"/>
        <w:rPr>
          <w:lang w:eastAsia="zh-CN"/>
        </w:rPr>
      </w:pPr>
      <w:r>
        <w:rPr>
          <w:lang w:eastAsia="zh-CN"/>
        </w:rPr>
        <w:t xml:space="preserve">          items:</w:t>
      </w:r>
    </w:p>
    <w:p w14:paraId="427FBFAD" w14:textId="77777777" w:rsidR="0098759C" w:rsidRDefault="0098759C" w:rsidP="0098759C">
      <w:pPr>
        <w:pStyle w:val="PL"/>
      </w:pPr>
      <w:r>
        <w:lastRenderedPageBreak/>
        <w:t xml:space="preserve">            $ref: '</w:t>
      </w:r>
      <w:r>
        <w:rPr>
          <w:rFonts w:cs="Courier New"/>
          <w:szCs w:val="16"/>
        </w:rPr>
        <w:t>TS29512_Npcf_SMPolicyControl.yaml#/</w:t>
      </w:r>
      <w:r>
        <w:t>components/schemas/FlowInformation'</w:t>
      </w:r>
    </w:p>
    <w:p w14:paraId="39E91A8D" w14:textId="77777777" w:rsidR="0098759C" w:rsidRDefault="0098759C" w:rsidP="0098759C">
      <w:pPr>
        <w:pStyle w:val="PL"/>
        <w:rPr>
          <w:lang w:eastAsia="zh-CN"/>
        </w:rPr>
      </w:pPr>
      <w:r>
        <w:rPr>
          <w:lang w:eastAsia="zh-CN"/>
        </w:rPr>
        <w:t xml:space="preserve">          minItems: 1</w:t>
      </w:r>
    </w:p>
    <w:p w14:paraId="3EAC70BC" w14:textId="77777777" w:rsidR="0098759C" w:rsidRDefault="0098759C" w:rsidP="0098759C">
      <w:pPr>
        <w:pStyle w:val="PL"/>
      </w:pPr>
      <w:r>
        <w:t xml:space="preserve">        appIds:</w:t>
      </w:r>
    </w:p>
    <w:p w14:paraId="786DAA25" w14:textId="77777777" w:rsidR="0098759C" w:rsidRDefault="0098759C" w:rsidP="0098759C">
      <w:pPr>
        <w:pStyle w:val="PL"/>
        <w:rPr>
          <w:lang w:eastAsia="zh-CN"/>
        </w:rPr>
      </w:pPr>
      <w:r>
        <w:rPr>
          <w:lang w:eastAsia="zh-CN"/>
        </w:rPr>
        <w:t xml:space="preserve">          type: array</w:t>
      </w:r>
    </w:p>
    <w:p w14:paraId="22254315" w14:textId="77777777" w:rsidR="0098759C" w:rsidRDefault="0098759C" w:rsidP="0098759C">
      <w:pPr>
        <w:pStyle w:val="PL"/>
        <w:rPr>
          <w:lang w:eastAsia="zh-CN"/>
        </w:rPr>
      </w:pPr>
      <w:r>
        <w:rPr>
          <w:lang w:eastAsia="zh-CN"/>
        </w:rPr>
        <w:t xml:space="preserve">          items:</w:t>
      </w:r>
    </w:p>
    <w:p w14:paraId="0A8B3700" w14:textId="77777777" w:rsidR="0098759C" w:rsidRDefault="0098759C" w:rsidP="0098759C">
      <w:pPr>
        <w:pStyle w:val="PL"/>
        <w:rPr>
          <w:lang w:eastAsia="zh-CN"/>
        </w:rPr>
      </w:pPr>
      <w:r>
        <w:rPr>
          <w:lang w:eastAsia="zh-CN"/>
        </w:rPr>
        <w:t xml:space="preserve">            </w:t>
      </w:r>
      <w:r>
        <w:t>$ref: 'TS29571_CommonData.yaml#/components/schemas/ApplicationId'</w:t>
      </w:r>
    </w:p>
    <w:p w14:paraId="19C9C196" w14:textId="77777777" w:rsidR="0098759C" w:rsidRDefault="0098759C" w:rsidP="0098759C">
      <w:pPr>
        <w:pStyle w:val="PL"/>
        <w:rPr>
          <w:lang w:eastAsia="zh-CN"/>
        </w:rPr>
      </w:pPr>
      <w:r>
        <w:rPr>
          <w:lang w:eastAsia="zh-CN"/>
        </w:rPr>
        <w:t xml:space="preserve">          minItems: 1</w:t>
      </w:r>
    </w:p>
    <w:p w14:paraId="6C144F03" w14:textId="77777777" w:rsidR="0098759C" w:rsidRDefault="0098759C" w:rsidP="0098759C">
      <w:pPr>
        <w:pStyle w:val="PL"/>
        <w:rPr>
          <w:lang w:eastAsia="zh-CN"/>
        </w:rPr>
      </w:pPr>
      <w:r>
        <w:rPr>
          <w:rFonts w:hint="eastAsia"/>
          <w:lang w:eastAsia="zh-CN"/>
        </w:rPr>
        <w:t xml:space="preserve"> </w:t>
      </w:r>
      <w:r>
        <w:rPr>
          <w:lang w:eastAsia="zh-CN"/>
        </w:rPr>
        <w:t xml:space="preserve">       dlPacketDelay:</w:t>
      </w:r>
    </w:p>
    <w:p w14:paraId="622816C8" w14:textId="77777777" w:rsidR="0098759C" w:rsidRDefault="0098759C" w:rsidP="0098759C">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6FED7B0" w14:textId="77777777" w:rsidR="0098759C" w:rsidRDefault="0098759C" w:rsidP="0098759C">
      <w:pPr>
        <w:pStyle w:val="PL"/>
        <w:rPr>
          <w:lang w:eastAsia="zh-CN"/>
        </w:rPr>
      </w:pPr>
      <w:r>
        <w:rPr>
          <w:rFonts w:hint="eastAsia"/>
          <w:lang w:eastAsia="zh-CN"/>
        </w:rPr>
        <w:t xml:space="preserve"> </w:t>
      </w:r>
      <w:r>
        <w:rPr>
          <w:lang w:eastAsia="zh-CN"/>
        </w:rPr>
        <w:t xml:space="preserve">       ulPacketDelay:</w:t>
      </w:r>
    </w:p>
    <w:p w14:paraId="69A55D64" w14:textId="77777777" w:rsidR="0098759C" w:rsidRPr="00F40D9B" w:rsidRDefault="0098759C" w:rsidP="0098759C">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7FCB919" w14:textId="77777777" w:rsidR="0098759C" w:rsidRDefault="0098759C" w:rsidP="0098759C">
      <w:pPr>
        <w:pStyle w:val="PL"/>
        <w:rPr>
          <w:lang w:eastAsia="zh-CN"/>
        </w:rPr>
      </w:pPr>
      <w:r>
        <w:rPr>
          <w:rFonts w:hint="eastAsia"/>
          <w:lang w:eastAsia="zh-CN"/>
        </w:rPr>
        <w:t xml:space="preserve"> </w:t>
      </w:r>
      <w:r>
        <w:rPr>
          <w:lang w:eastAsia="zh-CN"/>
        </w:rPr>
        <w:t xml:space="preserve">       rtrPacketDelay:</w:t>
      </w:r>
    </w:p>
    <w:p w14:paraId="0555998D" w14:textId="77777777" w:rsidR="0098759C" w:rsidRPr="00F40D9B" w:rsidRDefault="0098759C" w:rsidP="0098759C">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FF062CE" w14:textId="77777777" w:rsidR="0098759C" w:rsidRDefault="0098759C" w:rsidP="0098759C">
      <w:pPr>
        <w:pStyle w:val="PL"/>
      </w:pPr>
      <w:r>
        <w:t xml:space="preserve">        </w:t>
      </w:r>
      <w:r>
        <w:rPr>
          <w:lang w:eastAsia="zh-CN"/>
        </w:rPr>
        <w:t>measureFailure</w:t>
      </w:r>
      <w:r>
        <w:t>:</w:t>
      </w:r>
    </w:p>
    <w:p w14:paraId="040B559A" w14:textId="77777777" w:rsidR="0098759C" w:rsidRDefault="0098759C" w:rsidP="0098759C">
      <w:pPr>
        <w:pStyle w:val="PL"/>
        <w:rPr>
          <w:lang w:val="en-US"/>
        </w:rPr>
      </w:pPr>
      <w:r>
        <w:t xml:space="preserve">          </w:t>
      </w:r>
      <w:r>
        <w:rPr>
          <w:lang w:val="en-US"/>
        </w:rPr>
        <w:t>type: boolean</w:t>
      </w:r>
    </w:p>
    <w:p w14:paraId="41DFA37A" w14:textId="77777777" w:rsidR="0098759C" w:rsidRDefault="0098759C" w:rsidP="0098759C">
      <w:pPr>
        <w:pStyle w:val="PL"/>
      </w:pPr>
      <w:r>
        <w:t xml:space="preserve">          enum:</w:t>
      </w:r>
    </w:p>
    <w:p w14:paraId="3B8F5171" w14:textId="77777777" w:rsidR="0098759C" w:rsidRDefault="0098759C" w:rsidP="0098759C">
      <w:pPr>
        <w:pStyle w:val="PL"/>
      </w:pPr>
      <w:r>
        <w:t xml:space="preserve">           - true</w:t>
      </w:r>
    </w:p>
    <w:p w14:paraId="043438E4" w14:textId="77777777" w:rsidR="0098759C" w:rsidRDefault="0098759C" w:rsidP="0098759C">
      <w:pPr>
        <w:pStyle w:val="PL"/>
      </w:pPr>
      <w:r>
        <w:t xml:space="preserve">        dlAveThroughput:</w:t>
      </w:r>
    </w:p>
    <w:p w14:paraId="62773853" w14:textId="77777777" w:rsidR="0098759C" w:rsidRDefault="0098759C" w:rsidP="0098759C">
      <w:pPr>
        <w:pStyle w:val="PL"/>
      </w:pPr>
      <w:r>
        <w:t xml:space="preserve">          $ref: 'TS29571_CommonData.yaml#/components/schemas/BitRate'</w:t>
      </w:r>
    </w:p>
    <w:p w14:paraId="12B8BC85" w14:textId="77777777" w:rsidR="0098759C" w:rsidRDefault="0098759C" w:rsidP="0098759C">
      <w:pPr>
        <w:pStyle w:val="PL"/>
      </w:pPr>
      <w:r>
        <w:t xml:space="preserve">        ulAveThroughput:</w:t>
      </w:r>
    </w:p>
    <w:p w14:paraId="5424F12A" w14:textId="77777777" w:rsidR="0098759C" w:rsidRDefault="0098759C" w:rsidP="0098759C">
      <w:pPr>
        <w:pStyle w:val="PL"/>
      </w:pPr>
      <w:r>
        <w:t xml:space="preserve">          $ref: 'TS29571_CommonData.yaml#/components/schemas/BitRate'</w:t>
      </w:r>
    </w:p>
    <w:p w14:paraId="2844B09A" w14:textId="77777777" w:rsidR="0098759C" w:rsidRDefault="0098759C" w:rsidP="0098759C">
      <w:pPr>
        <w:pStyle w:val="PL"/>
        <w:rPr>
          <w:lang w:eastAsia="zh-CN"/>
        </w:rPr>
      </w:pPr>
      <w:r>
        <w:rPr>
          <w:rFonts w:hint="eastAsia"/>
          <w:lang w:eastAsia="zh-CN"/>
        </w:rPr>
        <w:t xml:space="preserve"> </w:t>
      </w:r>
      <w:r>
        <w:rPr>
          <w:lang w:eastAsia="zh-CN"/>
        </w:rPr>
        <w:t xml:space="preserve">       dlCongestion:</w:t>
      </w:r>
    </w:p>
    <w:p w14:paraId="6E37BD57" w14:textId="19AB1900" w:rsidR="0098759C" w:rsidRDefault="0098759C" w:rsidP="0098759C">
      <w:pPr>
        <w:pStyle w:val="PL"/>
        <w:rPr>
          <w:ins w:id="111" w:author="Bruno Landais" w:date="2024-02-06T14:32:00Z"/>
        </w:rPr>
      </w:pPr>
      <w:r>
        <w:rPr>
          <w:lang w:val="en-US"/>
        </w:rPr>
        <w:t xml:space="preserve">          </w:t>
      </w:r>
      <w:r>
        <w:t xml:space="preserve">type: </w:t>
      </w:r>
      <w:del w:id="112" w:author="Bruno Landais" w:date="2024-02-06T14:32:00Z">
        <w:r w:rsidDel="00B80AD5">
          <w:delText>string</w:delText>
        </w:r>
      </w:del>
      <w:ins w:id="113" w:author="Bruno Landais" w:date="2024-02-06T14:32:00Z">
        <w:r w:rsidR="00B80AD5">
          <w:t>integer</w:t>
        </w:r>
      </w:ins>
    </w:p>
    <w:p w14:paraId="72EE37F5" w14:textId="4C19E283" w:rsidR="00B80AD5" w:rsidRPr="00202CB2" w:rsidRDefault="00B80AD5" w:rsidP="00B80AD5">
      <w:pPr>
        <w:pStyle w:val="PL"/>
        <w:rPr>
          <w:ins w:id="114" w:author="Bruno Landais" w:date="2024-02-06T14:32:00Z"/>
          <w:lang w:val="en-US"/>
        </w:rPr>
      </w:pPr>
      <w:ins w:id="115" w:author="Bruno Landais" w:date="2024-02-06T14:32:00Z">
        <w:r>
          <w:rPr>
            <w:lang w:val="en-US"/>
          </w:rPr>
          <w:t xml:space="preserve">          </w:t>
        </w:r>
        <w:r w:rsidRPr="00202CB2">
          <w:rPr>
            <w:lang w:val="en-US"/>
          </w:rPr>
          <w:t>minimum: 0</w:t>
        </w:r>
      </w:ins>
    </w:p>
    <w:p w14:paraId="08A26447" w14:textId="752AB896" w:rsidR="00B80AD5" w:rsidRPr="00B80AD5" w:rsidRDefault="00B80AD5" w:rsidP="0098759C">
      <w:pPr>
        <w:pStyle w:val="PL"/>
        <w:rPr>
          <w:lang w:val="en-US"/>
          <w:rPrChange w:id="116" w:author="Bruno Landais" w:date="2024-02-06T14:32:00Z">
            <w:rPr/>
          </w:rPrChange>
        </w:rPr>
      </w:pPr>
      <w:ins w:id="117" w:author="Bruno Landais" w:date="2024-02-06T14:32:00Z">
        <w:r>
          <w:rPr>
            <w:lang w:val="en-US"/>
          </w:rPr>
          <w:t xml:space="preserve">          </w:t>
        </w:r>
        <w:r w:rsidRPr="00202CB2">
          <w:rPr>
            <w:lang w:val="en-US"/>
          </w:rPr>
          <w:t xml:space="preserve">maximum: </w:t>
        </w:r>
      </w:ins>
      <w:ins w:id="118" w:author="Bruno Landais" w:date="2024-02-06T14:33:00Z">
        <w:r>
          <w:rPr>
            <w:lang w:val="en-US"/>
          </w:rPr>
          <w:t>10000</w:t>
        </w:r>
      </w:ins>
    </w:p>
    <w:p w14:paraId="6B6791B0" w14:textId="77777777" w:rsidR="0098759C" w:rsidRDefault="0098759C" w:rsidP="0098759C">
      <w:pPr>
        <w:pStyle w:val="PL"/>
        <w:rPr>
          <w:lang w:eastAsia="zh-CN"/>
        </w:rPr>
      </w:pPr>
      <w:r>
        <w:rPr>
          <w:rFonts w:hint="eastAsia"/>
          <w:lang w:eastAsia="zh-CN"/>
        </w:rPr>
        <w:t xml:space="preserve"> </w:t>
      </w:r>
      <w:r>
        <w:rPr>
          <w:lang w:eastAsia="zh-CN"/>
        </w:rPr>
        <w:t xml:space="preserve">       ulCongestion:</w:t>
      </w:r>
    </w:p>
    <w:p w14:paraId="7F4CFA1B" w14:textId="3683AC66" w:rsidR="0098759C" w:rsidRDefault="0098759C" w:rsidP="0098759C">
      <w:pPr>
        <w:pStyle w:val="PL"/>
        <w:rPr>
          <w:ins w:id="119" w:author="Bruno Landais" w:date="2024-02-06T14:33:00Z"/>
        </w:rPr>
      </w:pPr>
      <w:r>
        <w:rPr>
          <w:lang w:val="en-US"/>
        </w:rPr>
        <w:t xml:space="preserve">          </w:t>
      </w:r>
      <w:r>
        <w:t xml:space="preserve">type: </w:t>
      </w:r>
      <w:ins w:id="120" w:author="Bruno Landais" w:date="2024-02-06T14:33:00Z">
        <w:r w:rsidR="00B80AD5">
          <w:t>integer</w:t>
        </w:r>
      </w:ins>
      <w:del w:id="121" w:author="Bruno Landais" w:date="2024-02-06T14:33:00Z">
        <w:r w:rsidDel="00B80AD5">
          <w:delText>string</w:delText>
        </w:r>
      </w:del>
    </w:p>
    <w:p w14:paraId="45A11180" w14:textId="77777777" w:rsidR="00B80AD5" w:rsidRPr="00202CB2" w:rsidRDefault="00B80AD5" w:rsidP="00B80AD5">
      <w:pPr>
        <w:pStyle w:val="PL"/>
        <w:rPr>
          <w:ins w:id="122" w:author="Bruno Landais" w:date="2024-02-06T14:33:00Z"/>
          <w:lang w:val="en-US"/>
        </w:rPr>
      </w:pPr>
      <w:ins w:id="123" w:author="Bruno Landais" w:date="2024-02-06T14:33:00Z">
        <w:r>
          <w:rPr>
            <w:lang w:val="en-US"/>
          </w:rPr>
          <w:t xml:space="preserve">          </w:t>
        </w:r>
        <w:r w:rsidRPr="00202CB2">
          <w:rPr>
            <w:lang w:val="en-US"/>
          </w:rPr>
          <w:t>minimum: 0</w:t>
        </w:r>
      </w:ins>
    </w:p>
    <w:p w14:paraId="7BE74BB6" w14:textId="02B1A7AE" w:rsidR="00B80AD5" w:rsidRDefault="00B80AD5" w:rsidP="0098759C">
      <w:pPr>
        <w:pStyle w:val="PL"/>
      </w:pPr>
      <w:ins w:id="124" w:author="Bruno Landais" w:date="2024-02-06T14:33:00Z">
        <w:r>
          <w:rPr>
            <w:lang w:val="en-US"/>
          </w:rPr>
          <w:t xml:space="preserve">          </w:t>
        </w:r>
        <w:r w:rsidRPr="00202CB2">
          <w:rPr>
            <w:lang w:val="en-US"/>
          </w:rPr>
          <w:t xml:space="preserve">maximum: </w:t>
        </w:r>
        <w:r>
          <w:rPr>
            <w:lang w:val="en-US"/>
          </w:rPr>
          <w:t>10000</w:t>
        </w:r>
      </w:ins>
    </w:p>
    <w:p w14:paraId="4723D0AC" w14:textId="77777777" w:rsidR="0098759C" w:rsidRDefault="0098759C" w:rsidP="0098759C">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40941DB" w14:textId="77777777" w:rsidR="0098759C" w:rsidRDefault="0098759C" w:rsidP="0098759C">
      <w:pPr>
        <w:pStyle w:val="PL"/>
        <w:rPr>
          <w:lang w:val="en-US"/>
        </w:rPr>
      </w:pPr>
      <w:r>
        <w:t xml:space="preserve">          </w:t>
      </w:r>
      <w:r>
        <w:rPr>
          <w:lang w:val="en-US"/>
        </w:rPr>
        <w:t>type: boolean</w:t>
      </w:r>
    </w:p>
    <w:p w14:paraId="32305390" w14:textId="77777777" w:rsidR="0098759C" w:rsidRDefault="0098759C" w:rsidP="0098759C">
      <w:pPr>
        <w:pStyle w:val="PL"/>
      </w:pPr>
      <w:r w:rsidRPr="00B84B6A">
        <w:rPr>
          <w:lang w:eastAsia="zh-CN"/>
        </w:rPr>
        <w:t xml:space="preserve">          default: false</w:t>
      </w:r>
    </w:p>
    <w:p w14:paraId="03028F76" w14:textId="77777777" w:rsidR="0098759C" w:rsidRDefault="0098759C" w:rsidP="0098759C">
      <w:pPr>
        <w:pStyle w:val="PL"/>
      </w:pPr>
    </w:p>
    <w:p w14:paraId="144654AC" w14:textId="6947ADD5" w:rsidR="0098759C" w:rsidDel="00B80AD5" w:rsidRDefault="0098759C" w:rsidP="0098759C">
      <w:pPr>
        <w:pStyle w:val="PL"/>
        <w:rPr>
          <w:del w:id="125" w:author="Bruno Landais" w:date="2024-02-06T14:32:00Z"/>
        </w:rPr>
      </w:pPr>
      <w:del w:id="126" w:author="Bruno Landais" w:date="2024-02-06T14:32:00Z">
        <w:r w:rsidRPr="0014298C" w:rsidDel="00B80AD5">
          <w:rPr>
            <w:lang w:eastAsia="zh-CN"/>
          </w:rPr>
          <w:delText># Editor's note: the encoding of the dlCongestion and ulCongestion IEs is FFS</w:delText>
        </w:r>
      </w:del>
    </w:p>
    <w:p w14:paraId="5DB9418D" w14:textId="77777777" w:rsidR="0098759C" w:rsidRDefault="0098759C" w:rsidP="00A861C8">
      <w:pPr>
        <w:rPr>
          <w:lang w:eastAsia="zh-CN"/>
        </w:rPr>
      </w:pPr>
    </w:p>
    <w:p w14:paraId="2D4C36BC" w14:textId="77777777" w:rsidR="0098759C" w:rsidRDefault="0098759C" w:rsidP="0098759C">
      <w:pPr>
        <w:pStyle w:val="PL"/>
      </w:pPr>
      <w:r>
        <w:t>[…]</w:t>
      </w:r>
    </w:p>
    <w:p w14:paraId="2842F9D8" w14:textId="77777777" w:rsidR="0098759C" w:rsidRDefault="0098759C" w:rsidP="00A861C8">
      <w:pPr>
        <w:rPr>
          <w:lang w:eastAsia="zh-CN"/>
        </w:rPr>
      </w:pPr>
    </w:p>
    <w:bookmarkEnd w:id="50"/>
    <w:bookmarkEnd w:id="51"/>
    <w:bookmarkEnd w:id="52"/>
    <w:bookmarkEnd w:id="53"/>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56C1"/>
    <w:rsid w:val="000824E7"/>
    <w:rsid w:val="00082E72"/>
    <w:rsid w:val="000876AF"/>
    <w:rsid w:val="000A6394"/>
    <w:rsid w:val="000B1366"/>
    <w:rsid w:val="000B7FED"/>
    <w:rsid w:val="000C038A"/>
    <w:rsid w:val="000C394F"/>
    <w:rsid w:val="000C3B46"/>
    <w:rsid w:val="000C3DAE"/>
    <w:rsid w:val="000C6598"/>
    <w:rsid w:val="000D44B3"/>
    <w:rsid w:val="000D6ED8"/>
    <w:rsid w:val="000E4C0C"/>
    <w:rsid w:val="001023DD"/>
    <w:rsid w:val="00107B84"/>
    <w:rsid w:val="0011317D"/>
    <w:rsid w:val="00122715"/>
    <w:rsid w:val="00145D43"/>
    <w:rsid w:val="00161C8E"/>
    <w:rsid w:val="0017666C"/>
    <w:rsid w:val="00177153"/>
    <w:rsid w:val="001772EE"/>
    <w:rsid w:val="00191932"/>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0254"/>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B6B00"/>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633D"/>
    <w:rsid w:val="004B6DBB"/>
    <w:rsid w:val="004B75B7"/>
    <w:rsid w:val="004C6780"/>
    <w:rsid w:val="004D0151"/>
    <w:rsid w:val="004D7430"/>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22ED"/>
    <w:rsid w:val="00665C47"/>
    <w:rsid w:val="00677E95"/>
    <w:rsid w:val="00690424"/>
    <w:rsid w:val="00693C35"/>
    <w:rsid w:val="00695808"/>
    <w:rsid w:val="006A433A"/>
    <w:rsid w:val="006B46FB"/>
    <w:rsid w:val="006C1DB1"/>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E7673"/>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1F8D"/>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5DE"/>
    <w:rsid w:val="00941E30"/>
    <w:rsid w:val="00962CB5"/>
    <w:rsid w:val="009777D9"/>
    <w:rsid w:val="009800D6"/>
    <w:rsid w:val="0098759C"/>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41B38"/>
    <w:rsid w:val="00A44DFB"/>
    <w:rsid w:val="00A469E7"/>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5467B"/>
    <w:rsid w:val="00B64CDE"/>
    <w:rsid w:val="00B67B97"/>
    <w:rsid w:val="00B735CD"/>
    <w:rsid w:val="00B80AD5"/>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370FB"/>
    <w:rsid w:val="00D45269"/>
    <w:rsid w:val="00D50255"/>
    <w:rsid w:val="00D66520"/>
    <w:rsid w:val="00D77645"/>
    <w:rsid w:val="00D84197"/>
    <w:rsid w:val="00D84AE9"/>
    <w:rsid w:val="00DA30F2"/>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47EA2"/>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7</Pages>
  <Words>954</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302</cp:revision>
  <cp:lastPrinted>1899-12-31T23:00:00Z</cp:lastPrinted>
  <dcterms:created xsi:type="dcterms:W3CDTF">2020-02-03T08:32:00Z</dcterms:created>
  <dcterms:modified xsi:type="dcterms:W3CDTF">2024-02-28T18:17:00Z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